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0550" w14:textId="5987B48D" w:rsidR="00221FC7" w:rsidRPr="00D72737" w:rsidRDefault="00221FC7" w:rsidP="0037710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 xml:space="preserve">3GPP TSG-RAN WG3 </w:t>
      </w:r>
      <w:r w:rsidRPr="00D72737">
        <w:rPr>
          <w:b/>
          <w:noProof/>
          <w:sz w:val="24"/>
          <w:szCs w:val="28"/>
        </w:rPr>
        <w:t>Meeting #117-e</w:t>
      </w:r>
      <w:r w:rsidRPr="00D72737">
        <w:rPr>
          <w:b/>
          <w:i/>
          <w:noProof/>
          <w:sz w:val="24"/>
          <w:szCs w:val="28"/>
        </w:rPr>
        <w:tab/>
      </w:r>
      <w:r w:rsidRPr="00D72737">
        <w:rPr>
          <w:b/>
          <w:sz w:val="28"/>
          <w:szCs w:val="28"/>
        </w:rPr>
        <w:t>R3-</w:t>
      </w:r>
      <w:r w:rsidRPr="00D72737">
        <w:rPr>
          <w:b/>
          <w:noProof/>
          <w:sz w:val="28"/>
          <w:szCs w:val="28"/>
        </w:rPr>
        <w:t>22</w:t>
      </w:r>
      <w:r w:rsidR="00700473">
        <w:rPr>
          <w:b/>
          <w:noProof/>
          <w:sz w:val="28"/>
          <w:szCs w:val="28"/>
        </w:rPr>
        <w:t>5042</w:t>
      </w:r>
    </w:p>
    <w:p w14:paraId="70697CF7" w14:textId="77777777" w:rsidR="00221FC7" w:rsidRPr="00D72737" w:rsidRDefault="00221FC7" w:rsidP="00221FC7">
      <w:pPr>
        <w:pStyle w:val="CRCoverPage"/>
        <w:outlineLvl w:val="0"/>
        <w:rPr>
          <w:b/>
          <w:noProof/>
          <w:sz w:val="24"/>
          <w:szCs w:val="28"/>
        </w:rPr>
      </w:pPr>
      <w:r w:rsidRPr="00D72737">
        <w:rPr>
          <w:b/>
          <w:noProof/>
          <w:sz w:val="24"/>
          <w:szCs w:val="28"/>
        </w:rPr>
        <w:t>Online, August 15</w:t>
      </w:r>
      <w:r w:rsidRPr="00D72737">
        <w:rPr>
          <w:b/>
          <w:noProof/>
          <w:sz w:val="24"/>
          <w:szCs w:val="28"/>
          <w:vertAlign w:val="superscript"/>
        </w:rPr>
        <w:t>th</w:t>
      </w:r>
      <w:r w:rsidRPr="00D72737">
        <w:rPr>
          <w:b/>
          <w:noProof/>
          <w:sz w:val="24"/>
          <w:szCs w:val="28"/>
        </w:rPr>
        <w:t xml:space="preserve"> – 24</w:t>
      </w:r>
      <w:r w:rsidRPr="00D72737">
        <w:rPr>
          <w:b/>
          <w:noProof/>
          <w:sz w:val="24"/>
          <w:szCs w:val="28"/>
          <w:vertAlign w:val="superscript"/>
        </w:rPr>
        <w:t>th</w:t>
      </w:r>
      <w:r w:rsidRPr="00D72737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27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727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737">
              <w:rPr>
                <w:i/>
                <w:noProof/>
                <w:sz w:val="14"/>
              </w:rPr>
              <w:t>CR-Form-v</w:t>
            </w:r>
            <w:r w:rsidR="008863B9" w:rsidRPr="00D72737">
              <w:rPr>
                <w:i/>
                <w:noProof/>
                <w:sz w:val="14"/>
              </w:rPr>
              <w:t>12.</w:t>
            </w:r>
            <w:r w:rsidR="008D3CCC" w:rsidRPr="00D72737">
              <w:rPr>
                <w:i/>
                <w:noProof/>
                <w:sz w:val="14"/>
              </w:rPr>
              <w:t>2</w:t>
            </w:r>
          </w:p>
        </w:tc>
      </w:tr>
      <w:tr w:rsidR="001E41F3" w:rsidRPr="00D727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27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27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27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27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2B4B5" w:rsidR="001E41F3" w:rsidRPr="00D72737" w:rsidRDefault="00700473" w:rsidP="00320B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DCC" w:rsidRPr="00D72737">
              <w:rPr>
                <w:b/>
                <w:noProof/>
                <w:sz w:val="28"/>
              </w:rPr>
              <w:t>38.4</w:t>
            </w:r>
            <w:r w:rsidR="009620FB" w:rsidRPr="00D72737">
              <w:rPr>
                <w:b/>
                <w:noProof/>
                <w:sz w:val="28"/>
              </w:rPr>
              <w:t>2</w:t>
            </w:r>
            <w:r w:rsidR="00212DCC" w:rsidRPr="00D727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727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A1DC7" w:rsidR="001E41F3" w:rsidRPr="00D72737" w:rsidRDefault="00D72737" w:rsidP="007325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72737">
              <w:rPr>
                <w:b/>
                <w:bCs/>
                <w:sz w:val="28"/>
                <w:szCs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Pr="00D727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7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98798" w:rsidR="001E41F3" w:rsidRPr="00D72737" w:rsidRDefault="00700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727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7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DF6C1" w:rsidR="001E41F3" w:rsidRPr="00410371" w:rsidRDefault="00700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DCC" w:rsidRPr="00D72737">
              <w:rPr>
                <w:b/>
                <w:noProof/>
                <w:sz w:val="28"/>
              </w:rPr>
              <w:t>17.1.</w:t>
            </w:r>
            <w:r w:rsidR="003F4E9B" w:rsidRPr="00D7273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09240E" w:rsidR="00F25D98" w:rsidRDefault="002664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9C8AF" w:rsidR="001E41F3" w:rsidRDefault="00320B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12DCC">
              <w:t xml:space="preserve"> to RB </w:t>
            </w:r>
            <w:r>
              <w:t>S</w:t>
            </w:r>
            <w:r w:rsidR="00212DCC">
              <w:t xml:space="preserve">et </w:t>
            </w:r>
            <w:r>
              <w:t>D</w:t>
            </w:r>
            <w:r w:rsidR="00212DCC">
              <w:t>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6C2CF" w:rsidR="001E41F3" w:rsidRDefault="00212DCC" w:rsidP="00212DCC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1E41F3" w:rsidRDefault="007004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2DC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F15F8" w:rsidR="001E41F3" w:rsidRDefault="00700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2DCC">
              <w:rPr>
                <w:noProof/>
              </w:rPr>
              <w:t>NR_IAB_enh</w:t>
            </w:r>
            <w:r>
              <w:rPr>
                <w:noProof/>
              </w:rPr>
              <w:t>-</w:t>
            </w:r>
            <w:r w:rsidR="00212DCC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F5EEB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DB701" w:rsidR="001E41F3" w:rsidRDefault="00700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2D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027D3" w:rsidR="001E41F3" w:rsidRDefault="00212D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DDCD" w14:textId="022F8156" w:rsidR="00C62AAE" w:rsidRPr="000B7C26" w:rsidRDefault="000B7C26" w:rsidP="00F80C48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The current specification text is not aligned with the following agreement from RAN1#109-e: </w:t>
            </w:r>
            <w:r w:rsidR="00C62AAE">
              <w:rPr>
                <w:noProof/>
              </w:rPr>
              <w:t>“</w:t>
            </w:r>
            <w:r w:rsidR="00C62AAE" w:rsidRPr="000B7C26">
              <w:rPr>
                <w:i/>
                <w:iCs/>
                <w:noProof/>
              </w:rPr>
              <w:t>If the RB sets of a Rel-17 IAB-DU H/S/NA resource configuration do not cover the entire carrier bandwidth: The remaining RBs not part of an RB set configuration are considered as included in the last RB set.”</w:t>
            </w:r>
          </w:p>
          <w:p w14:paraId="708AA7DE" w14:textId="5AF41393" w:rsidR="000B7C26" w:rsidRPr="000B7C26" w:rsidRDefault="00080264" w:rsidP="00F80C48">
            <w:pPr>
              <w:pStyle w:val="CRCoverPage"/>
              <w:numPr>
                <w:ilvl w:val="0"/>
                <w:numId w:val="2"/>
              </w:numPr>
              <w:spacing w:after="0"/>
              <w:ind w:left="483"/>
              <w:rPr>
                <w:i/>
                <w:iCs/>
                <w:noProof/>
              </w:rPr>
            </w:pPr>
            <w:r w:rsidRPr="00620E50">
              <w:rPr>
                <w:noProof/>
              </w:rPr>
              <w:t>There exist redundant rows in the range bound table of 9.2.2.97.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320F1" w14:textId="4BB17FE8" w:rsidR="009620FB" w:rsidRDefault="00C62AAE" w:rsidP="00F80C48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Modif</w:t>
            </w:r>
            <w:r w:rsidR="003C5C24">
              <w:rPr>
                <w:noProof/>
              </w:rPr>
              <w:t>ied</w:t>
            </w:r>
            <w:r>
              <w:rPr>
                <w:noProof/>
              </w:rPr>
              <w:t xml:space="preserve"> the RB set description</w:t>
            </w:r>
            <w:r w:rsidR="002D15C0">
              <w:rPr>
                <w:noProof/>
              </w:rPr>
              <w:t xml:space="preserve"> in 9.2.2.97</w:t>
            </w:r>
            <w:r>
              <w:rPr>
                <w:noProof/>
              </w:rPr>
              <w:t xml:space="preserve"> to </w:t>
            </w:r>
            <w:r w:rsidR="00171167">
              <w:rPr>
                <w:noProof/>
              </w:rPr>
              <w:t>reflect</w:t>
            </w:r>
            <w:r>
              <w:rPr>
                <w:noProof/>
              </w:rPr>
              <w:t xml:space="preserve"> the</w:t>
            </w:r>
            <w:r w:rsidR="003852DA">
              <w:rPr>
                <w:noProof/>
              </w:rPr>
              <w:t xml:space="preserve"> RAN1</w:t>
            </w:r>
            <w:r>
              <w:rPr>
                <w:noProof/>
              </w:rPr>
              <w:t xml:space="preserve"> agreement</w:t>
            </w:r>
            <w:r w:rsidR="002D15C0">
              <w:rPr>
                <w:noProof/>
              </w:rPr>
              <w:t>.</w:t>
            </w:r>
          </w:p>
          <w:p w14:paraId="31C656EC" w14:textId="0F20B25C" w:rsidR="00C62AAE" w:rsidRDefault="004A2FE5" w:rsidP="00F80C48">
            <w:pPr>
              <w:pStyle w:val="CRCoverPage"/>
              <w:numPr>
                <w:ilvl w:val="0"/>
                <w:numId w:val="1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Removed the unnecessary rows from the </w:t>
            </w:r>
            <w:r w:rsidR="000B7C26">
              <w:rPr>
                <w:noProof/>
              </w:rPr>
              <w:t>r</w:t>
            </w:r>
            <w:r>
              <w:rPr>
                <w:noProof/>
              </w:rPr>
              <w:t>ange bound table of 9.2.2.97</w:t>
            </w:r>
            <w:r w:rsidR="002D15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BE9B7" w:rsidR="001E41F3" w:rsidRDefault="00C62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RB sets</w:t>
            </w:r>
            <w:r w:rsidR="002D15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AE623" w:rsidR="001E41F3" w:rsidRDefault="008E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989F4D" w:rsidR="001E41F3" w:rsidRDefault="00362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B8F6B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226E">
              <w:rPr>
                <w:noProof/>
              </w:rPr>
              <w:t xml:space="preserve"> 38.4</w:t>
            </w:r>
            <w:r w:rsidR="002664D0">
              <w:rPr>
                <w:noProof/>
              </w:rPr>
              <w:t>7</w:t>
            </w:r>
            <w:r w:rsidR="0036226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FAC215" w:rsidR="008863B9" w:rsidRDefault="00700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the WI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F12748" w:rsidR="001E41F3" w:rsidRDefault="00C62AAE" w:rsidP="00C62AAE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 w:rsidR="00171167"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13CAEE2" w14:textId="700DFDBF" w:rsidR="00C62AAE" w:rsidRDefault="00C62AAE" w:rsidP="00C62AAE">
      <w:pPr>
        <w:rPr>
          <w:noProof/>
        </w:rPr>
      </w:pPr>
    </w:p>
    <w:p w14:paraId="24FA0A85" w14:textId="77777777" w:rsidR="009620FB" w:rsidRDefault="009620FB" w:rsidP="009620FB">
      <w:pPr>
        <w:pStyle w:val="Heading4"/>
      </w:pPr>
      <w:bookmarkStart w:id="2" w:name="_Toc98868420"/>
      <w:bookmarkStart w:id="3" w:name="_Toc105174705"/>
      <w:bookmarkStart w:id="4" w:name="_Toc106109542"/>
      <w:r>
        <w:t>9.2.2.97</w:t>
      </w:r>
      <w:r>
        <w:tab/>
        <w:t>RB Set Configuration</w:t>
      </w:r>
      <w:bookmarkEnd w:id="2"/>
      <w:bookmarkEnd w:id="3"/>
      <w:bookmarkEnd w:id="4"/>
    </w:p>
    <w:p w14:paraId="277261D7" w14:textId="77777777" w:rsidR="009620FB" w:rsidRPr="00C77A3D" w:rsidRDefault="009620FB" w:rsidP="009620FB">
      <w:r w:rsidRPr="00C77A3D">
        <w:t>This IE contains the configuration for up to M non-overlapping RB sets for a given gNB-DU cell, used for frequency domain resource allocation. This IE is only applicable if the gNB-DU is an IAB-DU or an IAB-donor-DU.</w:t>
      </w:r>
      <w:r w:rsidRPr="004D3CDA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The maximum value of M is 8.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9620FB" w14:paraId="1351DEC5" w14:textId="77777777" w:rsidTr="00597780">
        <w:trPr>
          <w:jc w:val="center"/>
        </w:trPr>
        <w:tc>
          <w:tcPr>
            <w:tcW w:w="2448" w:type="dxa"/>
          </w:tcPr>
          <w:p w14:paraId="6A20408E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59846A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F39C7DF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6B5AF79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5319795E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9620FB" w14:paraId="46BE8F4D" w14:textId="77777777" w:rsidTr="00597780">
        <w:trPr>
          <w:jc w:val="center"/>
        </w:trPr>
        <w:tc>
          <w:tcPr>
            <w:tcW w:w="2448" w:type="dxa"/>
          </w:tcPr>
          <w:p w14:paraId="46DBFA51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001ECB99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8755BB6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094C38A1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C251C61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9620FB" w14:paraId="0D9ACB80" w14:textId="77777777" w:rsidTr="00597780">
        <w:trPr>
          <w:jc w:val="center"/>
        </w:trPr>
        <w:tc>
          <w:tcPr>
            <w:tcW w:w="2448" w:type="dxa"/>
          </w:tcPr>
          <w:p w14:paraId="178C638D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7FD3E53F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F0E9798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DDAB035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79A6C32F" w14:textId="1B7497A6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PRBs in each RB set.</w:t>
            </w:r>
            <w:r w:rsidR="001968F0">
              <w:rPr>
                <w:lang w:eastAsia="ja-JP"/>
              </w:rPr>
              <w:t xml:space="preserve"> </w:t>
            </w:r>
            <w:ins w:id="5" w:author="Ericsson User" w:date="2022-08-02T10:18:00Z">
              <w:r w:rsidR="001968F0">
                <w:rPr>
                  <w:noProof/>
                </w:rPr>
                <w:t xml:space="preserve">If the RB sets of a Rel-17 IAB-DU H/S/NA resource configuration do not cover the entire carrier bandwidth, </w:t>
              </w:r>
            </w:ins>
            <w:ins w:id="6" w:author="Ericsson User" w:date="2022-08-07T21:49:00Z">
              <w:r w:rsidR="002601FA">
                <w:rPr>
                  <w:noProof/>
                </w:rPr>
                <w:t>t</w:t>
              </w:r>
            </w:ins>
            <w:ins w:id="7" w:author="Ericsson User" w:date="2022-08-02T10:18:00Z">
              <w:r w:rsidR="001968F0">
                <w:rPr>
                  <w:noProof/>
                </w:rPr>
                <w:t>he remaining RBs not part of an RB set configuration are considered as included in the last RB set.”</w:t>
              </w:r>
            </w:ins>
            <w:r>
              <w:rPr>
                <w:lang w:eastAsia="ja-JP"/>
              </w:rPr>
              <w:t xml:space="preserve"> </w:t>
            </w:r>
          </w:p>
        </w:tc>
      </w:tr>
      <w:tr w:rsidR="009620FB" w14:paraId="1A71E522" w14:textId="77777777" w:rsidTr="00597780">
        <w:trPr>
          <w:jc w:val="center"/>
        </w:trPr>
        <w:tc>
          <w:tcPr>
            <w:tcW w:w="2448" w:type="dxa"/>
          </w:tcPr>
          <w:p w14:paraId="067DB6DC" w14:textId="77777777" w:rsidR="009620FB" w:rsidRDefault="009620FB" w:rsidP="0059778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1FDCC2BB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73274B3C" w14:textId="77777777" w:rsidR="009620FB" w:rsidRDefault="009620FB" w:rsidP="005977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57E2BB1" w14:textId="77777777" w:rsidR="009620FB" w:rsidRDefault="009620FB" w:rsidP="0059778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145EF88D" w14:textId="12646735" w:rsidR="009620FB" w:rsidRPr="00004E79" w:rsidRDefault="009620FB" w:rsidP="005977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r>
              <w:rPr>
                <w:rFonts w:hint="eastAsia"/>
                <w:szCs w:val="18"/>
                <w:lang w:val="en-US" w:eastAsia="zh-CN"/>
              </w:rPr>
              <w:t>gNB</w:t>
            </w:r>
            <w:r>
              <w:rPr>
                <w:szCs w:val="18"/>
              </w:rPr>
              <w:t>-DU cell.</w:t>
            </w:r>
            <w:ins w:id="8" w:author="Ericsson User" w:date="2022-08-02T10:17:00Z">
              <w:r w:rsidR="00401612">
                <w:rPr>
                  <w:szCs w:val="18"/>
                </w:rPr>
                <w:t xml:space="preserve"> </w:t>
              </w:r>
            </w:ins>
          </w:p>
        </w:tc>
      </w:tr>
    </w:tbl>
    <w:p w14:paraId="1E700DC3" w14:textId="77777777" w:rsidR="009620FB" w:rsidRDefault="009620FB" w:rsidP="009620FB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620FB" w14:paraId="27FD9991" w14:textId="77777777" w:rsidTr="00597780">
        <w:trPr>
          <w:jc w:val="center"/>
        </w:trPr>
        <w:tc>
          <w:tcPr>
            <w:tcW w:w="3686" w:type="dxa"/>
          </w:tcPr>
          <w:p w14:paraId="4BCCC576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C00E9F" w14:textId="77777777" w:rsidR="009620FB" w:rsidRDefault="009620FB" w:rsidP="0059778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620FB" w14:paraId="14A49BDC" w14:textId="77777777" w:rsidTr="00597780">
        <w:trPr>
          <w:jc w:val="center"/>
        </w:trPr>
        <w:tc>
          <w:tcPr>
            <w:tcW w:w="3686" w:type="dxa"/>
          </w:tcPr>
          <w:p w14:paraId="46F9252B" w14:textId="77777777" w:rsidR="009620FB" w:rsidRDefault="009620FB" w:rsidP="0059778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5F13C620" w14:textId="77777777" w:rsidR="009620FB" w:rsidRDefault="009620FB" w:rsidP="0059778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or an IAB-donor-DU cell. Value is 8.</w:t>
            </w:r>
            <w:r>
              <w:rPr>
                <w:lang w:eastAsia="ja-JP"/>
              </w:rPr>
              <w:tab/>
            </w:r>
          </w:p>
        </w:tc>
      </w:tr>
      <w:tr w:rsidR="009620FB" w:rsidDel="00401612" w14:paraId="61112BA2" w14:textId="4EC0E5F1" w:rsidTr="00597780">
        <w:trPr>
          <w:jc w:val="center"/>
          <w:del w:id="9" w:author="Ericsson User" w:date="2022-08-02T10:17:00Z"/>
        </w:trPr>
        <w:tc>
          <w:tcPr>
            <w:tcW w:w="3686" w:type="dxa"/>
          </w:tcPr>
          <w:p w14:paraId="09FBFF6C" w14:textId="2393A9DD" w:rsidR="009620FB" w:rsidDel="00401612" w:rsidRDefault="009620FB" w:rsidP="00597780">
            <w:pPr>
              <w:pStyle w:val="TAL"/>
              <w:rPr>
                <w:del w:id="10" w:author="Ericsson User" w:date="2022-08-02T10:17:00Z"/>
                <w:lang w:eastAsia="ja-JP"/>
              </w:rPr>
            </w:pPr>
            <w:del w:id="11" w:author="Ericsson User" w:date="2022-08-02T10:17:00Z">
              <w:r w:rsidDel="00401612"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23828410" w14:textId="4ACA5237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12" w:author="Ericsson User" w:date="2022-08-02T10:17:00Z"/>
                <w:lang w:eastAsia="ja-JP"/>
              </w:rPr>
            </w:pPr>
            <w:del w:id="13" w:author="Ericsson User" w:date="2022-08-02T10:17:00Z">
              <w:r w:rsidDel="00401612">
                <w:rPr>
                  <w:rFonts w:cs="Arial"/>
                  <w:lang w:eastAsia="ja-JP"/>
                </w:rPr>
                <w:delText xml:space="preserve">Maximum no. of Physical Resource Blocks. Value is </w:delText>
              </w:r>
              <w:r w:rsidRPr="003006D4" w:rsidDel="00401612">
                <w:rPr>
                  <w:rFonts w:cs="Arial"/>
                  <w:lang w:eastAsia="ja-JP"/>
                </w:rPr>
                <w:delText>275.</w:delText>
              </w:r>
            </w:del>
          </w:p>
        </w:tc>
      </w:tr>
      <w:tr w:rsidR="009620FB" w:rsidDel="00401612" w14:paraId="319D302B" w14:textId="0C2F9DD3" w:rsidTr="00597780">
        <w:trPr>
          <w:jc w:val="center"/>
          <w:del w:id="14" w:author="Ericsson User" w:date="2022-08-02T10:17:00Z"/>
        </w:trPr>
        <w:tc>
          <w:tcPr>
            <w:tcW w:w="3686" w:type="dxa"/>
          </w:tcPr>
          <w:p w14:paraId="6AC3CD2D" w14:textId="2FB2FE40" w:rsidR="009620FB" w:rsidRPr="0039368F" w:rsidDel="00401612" w:rsidRDefault="009620FB" w:rsidP="00597780">
            <w:pPr>
              <w:pStyle w:val="TAL"/>
              <w:rPr>
                <w:del w:id="15" w:author="Ericsson User" w:date="2022-08-02T10:17:00Z"/>
                <w:rFonts w:cs="Arial"/>
                <w:bCs/>
                <w:lang w:eastAsia="ja-JP"/>
              </w:rPr>
            </w:pPr>
            <w:del w:id="16" w:author="Ericsson User" w:date="2022-08-02T10:17:00Z">
              <w:r w:rsidRPr="0039368F" w:rsidDel="00401612">
                <w:rPr>
                  <w:iCs/>
                  <w:lang w:eastAsia="ja-JP"/>
                </w:rPr>
                <w:delText>maxnoofRBsetsPerCell1</w:delText>
              </w:r>
            </w:del>
          </w:p>
        </w:tc>
        <w:tc>
          <w:tcPr>
            <w:tcW w:w="5670" w:type="dxa"/>
          </w:tcPr>
          <w:p w14:paraId="74A323B1" w14:textId="04A36A3F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17" w:author="Ericsson User" w:date="2022-08-02T10:17:00Z"/>
                <w:rFonts w:cs="Arial"/>
                <w:lang w:eastAsia="zh-CN"/>
              </w:rPr>
            </w:pPr>
            <w:del w:id="18" w:author="Ericsson User" w:date="2022-08-02T10:17:00Z">
              <w:r w:rsidDel="00401612">
                <w:rPr>
                  <w:rFonts w:cs="Arial"/>
                  <w:lang w:eastAsia="zh-CN"/>
                </w:rPr>
                <w:delText xml:space="preserve">Maximum index of RB set. Value is 7, being </w:delText>
              </w:r>
              <w:r w:rsidDel="00401612">
                <w:rPr>
                  <w:lang w:eastAsia="ja-JP"/>
                </w:rPr>
                <w:delText>maxnoofRBsetsPerCell minus one</w:delText>
              </w:r>
            </w:del>
          </w:p>
        </w:tc>
      </w:tr>
      <w:tr w:rsidR="009620FB" w:rsidDel="00401612" w14:paraId="06D5DCEC" w14:textId="642FCD02" w:rsidTr="00597780">
        <w:trPr>
          <w:jc w:val="center"/>
          <w:del w:id="19" w:author="Ericsson User" w:date="2022-08-02T10:17:00Z"/>
        </w:trPr>
        <w:tc>
          <w:tcPr>
            <w:tcW w:w="3686" w:type="dxa"/>
          </w:tcPr>
          <w:p w14:paraId="764DA6A1" w14:textId="4FBF6C4D" w:rsidR="009620FB" w:rsidRPr="0039368F" w:rsidDel="00401612" w:rsidRDefault="009620FB" w:rsidP="00597780">
            <w:pPr>
              <w:pStyle w:val="TAL"/>
              <w:rPr>
                <w:del w:id="20" w:author="Ericsson User" w:date="2022-08-02T10:17:00Z"/>
                <w:iCs/>
                <w:lang w:eastAsia="ja-JP"/>
              </w:rPr>
            </w:pPr>
            <w:del w:id="21" w:author="Ericsson User" w:date="2022-08-02T10:17:00Z">
              <w:r w:rsidRPr="0039368F" w:rsidDel="00401612">
                <w:rPr>
                  <w:rFonts w:cs="Arial"/>
                  <w:bCs/>
                  <w:iCs/>
                  <w:lang w:eastAsia="ja-JP"/>
                </w:rPr>
                <w:delText>maxnoofPhysicalResourceBlocks1</w:delText>
              </w:r>
            </w:del>
          </w:p>
        </w:tc>
        <w:tc>
          <w:tcPr>
            <w:tcW w:w="5670" w:type="dxa"/>
          </w:tcPr>
          <w:p w14:paraId="1BFE537F" w14:textId="6EA5A820" w:rsidR="009620FB" w:rsidDel="00401612" w:rsidRDefault="009620FB" w:rsidP="00597780">
            <w:pPr>
              <w:pStyle w:val="TAL"/>
              <w:tabs>
                <w:tab w:val="left" w:pos="4486"/>
              </w:tabs>
              <w:rPr>
                <w:del w:id="22" w:author="Ericsson User" w:date="2022-08-02T10:17:00Z"/>
                <w:rFonts w:cs="Arial"/>
                <w:lang w:eastAsia="zh-CN"/>
              </w:rPr>
            </w:pPr>
            <w:del w:id="23" w:author="Ericsson User" w:date="2022-08-02T10:17:00Z">
              <w:r w:rsidDel="00401612">
                <w:rPr>
                  <w:rFonts w:cs="Arial"/>
                  <w:lang w:eastAsia="zh-CN"/>
                </w:rPr>
                <w:delText xml:space="preserve">Maximum index of initial RB. Value is 274, being </w:delText>
              </w:r>
              <w:r w:rsidDel="00401612">
                <w:rPr>
                  <w:rFonts w:cs="Arial"/>
                  <w:bCs/>
                  <w:lang w:eastAsia="ja-JP"/>
                </w:rPr>
                <w:delText>maxnoofPhysicalResourceBlocks</w:delText>
              </w:r>
              <w:r w:rsidDel="00401612">
                <w:rPr>
                  <w:lang w:eastAsia="ja-JP"/>
                </w:rPr>
                <w:delText xml:space="preserve"> minus one</w:delText>
              </w:r>
            </w:del>
          </w:p>
        </w:tc>
      </w:tr>
    </w:tbl>
    <w:p w14:paraId="7C4D2643" w14:textId="77777777" w:rsidR="00C62AAE" w:rsidRPr="00C62AAE" w:rsidRDefault="00C62AAE" w:rsidP="00C62AA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A441906" w14:textId="77777777" w:rsidR="00985B81" w:rsidRDefault="00985B81" w:rsidP="00985B81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3CC8CEF" w14:textId="0DDCCA28" w:rsidR="00C62AAE" w:rsidRDefault="00C62AAE" w:rsidP="00985B81">
      <w:pPr>
        <w:rPr>
          <w:noProof/>
        </w:rPr>
      </w:pPr>
    </w:p>
    <w:sectPr w:rsidR="00C62A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13D4C" w14:textId="77777777" w:rsidR="00BC7CE9" w:rsidRDefault="00BC7CE9">
      <w:r>
        <w:separator/>
      </w:r>
    </w:p>
  </w:endnote>
  <w:endnote w:type="continuationSeparator" w:id="0">
    <w:p w14:paraId="06E5DF55" w14:textId="77777777" w:rsidR="00BC7CE9" w:rsidRDefault="00BC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955D" w14:textId="77777777" w:rsidR="00BC7CE9" w:rsidRDefault="00BC7CE9">
      <w:r>
        <w:separator/>
      </w:r>
    </w:p>
  </w:footnote>
  <w:footnote w:type="continuationSeparator" w:id="0">
    <w:p w14:paraId="329705C8" w14:textId="77777777" w:rsidR="00BC7CE9" w:rsidRDefault="00BC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79"/>
    <w:rsid w:val="00022E4A"/>
    <w:rsid w:val="00080264"/>
    <w:rsid w:val="000A6394"/>
    <w:rsid w:val="000B7C26"/>
    <w:rsid w:val="000B7FED"/>
    <w:rsid w:val="000C038A"/>
    <w:rsid w:val="000C6598"/>
    <w:rsid w:val="000D44B3"/>
    <w:rsid w:val="00145D43"/>
    <w:rsid w:val="00171167"/>
    <w:rsid w:val="00192C46"/>
    <w:rsid w:val="001968F0"/>
    <w:rsid w:val="001A08B3"/>
    <w:rsid w:val="001A7B60"/>
    <w:rsid w:val="001B52F0"/>
    <w:rsid w:val="001B7A65"/>
    <w:rsid w:val="001E41F3"/>
    <w:rsid w:val="00212DCC"/>
    <w:rsid w:val="00221FC7"/>
    <w:rsid w:val="002544A8"/>
    <w:rsid w:val="0026004D"/>
    <w:rsid w:val="002601FA"/>
    <w:rsid w:val="002640DD"/>
    <w:rsid w:val="002664D0"/>
    <w:rsid w:val="00275D12"/>
    <w:rsid w:val="00284FEB"/>
    <w:rsid w:val="002860C4"/>
    <w:rsid w:val="002B5741"/>
    <w:rsid w:val="002D15C0"/>
    <w:rsid w:val="002D6080"/>
    <w:rsid w:val="002E472E"/>
    <w:rsid w:val="00305409"/>
    <w:rsid w:val="00320BCC"/>
    <w:rsid w:val="00335852"/>
    <w:rsid w:val="003609EF"/>
    <w:rsid w:val="0036226E"/>
    <w:rsid w:val="0036231A"/>
    <w:rsid w:val="00374DD4"/>
    <w:rsid w:val="003852DA"/>
    <w:rsid w:val="003C5C24"/>
    <w:rsid w:val="003E1A36"/>
    <w:rsid w:val="003F4E9B"/>
    <w:rsid w:val="00401612"/>
    <w:rsid w:val="00410371"/>
    <w:rsid w:val="004242F1"/>
    <w:rsid w:val="004A2FE5"/>
    <w:rsid w:val="004B75B7"/>
    <w:rsid w:val="00506E61"/>
    <w:rsid w:val="005141D9"/>
    <w:rsid w:val="0051580D"/>
    <w:rsid w:val="00547111"/>
    <w:rsid w:val="00583A4E"/>
    <w:rsid w:val="00583C29"/>
    <w:rsid w:val="00592D74"/>
    <w:rsid w:val="005E2C44"/>
    <w:rsid w:val="00621188"/>
    <w:rsid w:val="006257ED"/>
    <w:rsid w:val="00653DE4"/>
    <w:rsid w:val="00665C47"/>
    <w:rsid w:val="00695808"/>
    <w:rsid w:val="006B1625"/>
    <w:rsid w:val="006B46FB"/>
    <w:rsid w:val="006E21FB"/>
    <w:rsid w:val="00700473"/>
    <w:rsid w:val="00705333"/>
    <w:rsid w:val="007325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3A"/>
    <w:rsid w:val="008F3789"/>
    <w:rsid w:val="008F686C"/>
    <w:rsid w:val="009148DE"/>
    <w:rsid w:val="00941E30"/>
    <w:rsid w:val="009620FB"/>
    <w:rsid w:val="009777D9"/>
    <w:rsid w:val="00985B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CE9"/>
    <w:rsid w:val="00BD279D"/>
    <w:rsid w:val="00BD6BB8"/>
    <w:rsid w:val="00BD7F10"/>
    <w:rsid w:val="00C62AA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737"/>
    <w:rsid w:val="00D84AE9"/>
    <w:rsid w:val="00D86CD7"/>
    <w:rsid w:val="00DE1EC0"/>
    <w:rsid w:val="00DE34CF"/>
    <w:rsid w:val="00E13F3D"/>
    <w:rsid w:val="00E34898"/>
    <w:rsid w:val="00EB09B7"/>
    <w:rsid w:val="00EE7D7C"/>
    <w:rsid w:val="00F25D98"/>
    <w:rsid w:val="00F300FB"/>
    <w:rsid w:val="00F80C48"/>
    <w:rsid w:val="00F933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620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20F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B7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5NUHHDQN7SK2-1476151046-524425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https://ericsson.sharepoint.com/sites/star/_layouts/15/DocIdRedir.aspx?ID=5NUHHDQN7SK2-1476151046-524425</Url>
      <Description>5NUHHDQN7SK2-1476151046-524425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EA946C-3662-47C4-81C2-92C45482BBE8}">
  <ds:schemaRefs>
    <ds:schemaRef ds:uri="http://www.w3.org/XML/1998/namespace"/>
    <ds:schemaRef ds:uri="f166a696-7b5b-4ccd-9f0c-ffde0cceec81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4"/>
    <ds:schemaRef ds:uri="d8762117-8292-4133-b1c7-eab5c6487cfd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484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Filip Barac</cp:lastModifiedBy>
  <cp:revision>34</cp:revision>
  <cp:lastPrinted>2022-08-03T14:27:00Z</cp:lastPrinted>
  <dcterms:created xsi:type="dcterms:W3CDTF">2022-08-01T17:52:00Z</dcterms:created>
  <dcterms:modified xsi:type="dcterms:W3CDTF">2022-08-15T09:56:00Z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6e583543-3aff-4ca2-84f2-43734bc482ef</vt:lpwstr>
  </property>
</Properties>
</file>